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0B396CEE" w:rsidR="00144B6C" w:rsidRDefault="00144B6C" w:rsidP="00144B6C">
      <w:pPr>
        <w:pStyle w:val="LSHeader"/>
        <w:rPr>
          <w:rFonts w:eastAsia="Malgun Gothic"/>
          <w:lang w:eastAsia="ko-KR"/>
        </w:rPr>
      </w:pPr>
      <w:r>
        <w:t>3GPP TSG RAN WG3 Meeting #12</w:t>
      </w:r>
      <w:r w:rsidR="002A6696">
        <w:t>7</w:t>
      </w:r>
      <w:r>
        <w:tab/>
        <w:t>R3-2</w:t>
      </w:r>
      <w:r w:rsidR="002A6696">
        <w:t>5</w:t>
      </w:r>
      <w:r w:rsidR="00BD5F04">
        <w:t>0</w:t>
      </w:r>
      <w:r w:rsidR="006B2C15">
        <w:t>764</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53B9AA82" w:rsidR="001E53ED" w:rsidRPr="001E53ED" w:rsidRDefault="00BD5F04"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0183</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351491D8" w:rsidR="001E53ED" w:rsidRPr="001E53ED" w:rsidRDefault="006B2C15" w:rsidP="001E53ED">
            <w:pPr>
              <w:overflowPunct/>
              <w:autoSpaceDE/>
              <w:autoSpaceDN/>
              <w:adjustRightInd/>
              <w:spacing w:after="0"/>
              <w:jc w:val="center"/>
              <w:textAlignment w:val="auto"/>
              <w:rPr>
                <w:rFonts w:ascii="Arial" w:eastAsia="SimSun" w:hAnsi="Arial"/>
                <w:b/>
                <w:noProof/>
                <w:lang w:eastAsia="en-US"/>
              </w:rPr>
            </w:pPr>
            <w:r w:rsidRPr="006B2C15">
              <w:rPr>
                <w:rFonts w:ascii="Arial" w:eastAsia="SimSun" w:hAnsi="Arial"/>
                <w:b/>
                <w:noProof/>
                <w:sz w:val="28"/>
                <w:lang w:eastAsia="en-US"/>
              </w:rPr>
              <w:t>1</w:t>
            </w: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2EB13F0F"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247535">
              <w:rPr>
                <w:rFonts w:ascii="Arial" w:eastAsia="SimSun" w:hAnsi="Arial"/>
                <w:b/>
                <w:noProof/>
                <w:sz w:val="28"/>
                <w:lang w:eastAsia="en-US"/>
              </w:rPr>
              <w:t>6</w:t>
            </w:r>
            <w:r w:rsidRPr="001E53ED">
              <w:rPr>
                <w:rFonts w:ascii="Arial" w:eastAsia="SimSun" w:hAnsi="Arial"/>
                <w:b/>
                <w:noProof/>
                <w:sz w:val="28"/>
                <w:lang w:eastAsia="en-US"/>
              </w:rPr>
              <w:t>.</w:t>
            </w:r>
            <w:r w:rsidR="00247535">
              <w:rPr>
                <w:rFonts w:ascii="Arial" w:eastAsia="SimSun" w:hAnsi="Arial"/>
                <w:b/>
                <w:noProof/>
                <w:sz w:val="28"/>
                <w:lang w:eastAsia="en-US"/>
              </w:rPr>
              <w:t>1</w:t>
            </w:r>
            <w:r w:rsidR="00745756">
              <w:rPr>
                <w:rFonts w:ascii="Arial" w:eastAsia="SimSun" w:hAnsi="Arial"/>
                <w:b/>
                <w:noProof/>
                <w:sz w:val="28"/>
                <w:lang w:eastAsia="en-US"/>
              </w:rPr>
              <w:t>4</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30591C13"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986286">
              <w:rPr>
                <w:rFonts w:ascii="Arial" w:eastAsia="SimSun" w:hAnsi="Arial"/>
                <w:noProof/>
                <w:lang w:eastAsia="en-US"/>
              </w:rPr>
              <w:t>, Qualcomm Inc.</w:t>
            </w:r>
            <w:r w:rsidR="00983C0D">
              <w:rPr>
                <w:rFonts w:ascii="Arial" w:eastAsia="SimSun" w:hAnsi="Arial"/>
                <w:noProof/>
                <w:lang w:eastAsia="en-US"/>
              </w:rPr>
              <w:t>, Huawei, CATT</w:t>
            </w:r>
            <w:r w:rsidR="006B2C15">
              <w:rPr>
                <w:rFonts w:ascii="Arial" w:eastAsia="SimSun" w:hAnsi="Arial"/>
                <w:noProof/>
                <w:lang w:eastAsia="en-US"/>
              </w:rPr>
              <w:t>, ZTE, China Telecom</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51064C94" w:rsidR="00864E7D" w:rsidRPr="001E53ED" w:rsidRDefault="00EC72ED" w:rsidP="00864E7D">
            <w:pPr>
              <w:overflowPunct/>
              <w:autoSpaceDE/>
              <w:autoSpaceDN/>
              <w:adjustRightInd/>
              <w:spacing w:after="0"/>
              <w:ind w:left="100"/>
              <w:textAlignment w:val="auto"/>
              <w:rPr>
                <w:rFonts w:ascii="Arial" w:eastAsia="SimSun" w:hAnsi="Arial"/>
                <w:noProof/>
                <w:lang w:eastAsia="en-US"/>
              </w:rPr>
            </w:pPr>
            <w:proofErr w:type="spellStart"/>
            <w:r w:rsidRPr="004A30F3">
              <w:rPr>
                <w:rFonts w:ascii="Arial" w:eastAsia="SimSun" w:hAnsi="Arial"/>
                <w:lang w:eastAsia="en-US"/>
              </w:rPr>
              <w:t>NR_pos</w:t>
            </w:r>
            <w:proofErr w:type="spellEnd"/>
            <w:r w:rsidRPr="004A30F3">
              <w:rPr>
                <w:rFonts w:ascii="Arial" w:eastAsia="SimSun" w:hAnsi="Arial"/>
                <w:lang w:eastAsia="en-US"/>
              </w:rPr>
              <w:t>-Core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5DD99B8D" w:rsidR="00864E7D" w:rsidRPr="001E53ED" w:rsidRDefault="00864E7D" w:rsidP="00864E7D">
            <w:pPr>
              <w:overflowPunct/>
              <w:autoSpaceDE/>
              <w:autoSpaceDN/>
              <w:adjustRightInd/>
              <w:spacing w:after="0"/>
              <w:ind w:left="100" w:right="-609"/>
              <w:textAlignment w:val="auto"/>
              <w:rPr>
                <w:rFonts w:ascii="Arial" w:eastAsia="SimSun" w:hAnsi="Arial"/>
                <w:b/>
                <w:bCs/>
                <w:noProof/>
                <w:lang w:eastAsia="en-US"/>
              </w:rPr>
            </w:pPr>
            <w:r w:rsidRPr="00864E7D">
              <w:rPr>
                <w:rFonts w:ascii="Arial" w:eastAsia="SimSun" w:hAnsi="Arial"/>
                <w:b/>
                <w:bCs/>
                <w:lang w:eastAsia="en-US"/>
              </w:rPr>
              <w:t>F</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6A38613C"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Pr>
                <w:rFonts w:ascii="Arial" w:eastAsia="SimSun" w:hAnsi="Arial"/>
                <w:noProof/>
                <w:lang w:eastAsia="en-US"/>
              </w:rPr>
              <w:t>6</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w:t>
            </w:r>
            <w:proofErr w:type="gramStart"/>
            <w:r w:rsidRPr="00170569">
              <w:rPr>
                <w:rFonts w:eastAsia="MS Mincho"/>
                <w:szCs w:val="24"/>
                <w:lang w:eastAsia="ja-JP"/>
              </w:rPr>
              <w:t>has to</w:t>
            </w:r>
            <w:proofErr w:type="gramEnd"/>
            <w:r w:rsidRPr="00170569">
              <w:rPr>
                <w:rFonts w:eastAsia="MS Mincho"/>
                <w:szCs w:val="24"/>
                <w:lang w:eastAsia="ja-JP"/>
              </w:rPr>
              <w:t xml:space="preserve">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w:t>
            </w:r>
            <w:proofErr w:type="gramStart"/>
            <w:r>
              <w:rPr>
                <w:rFonts w:eastAsia="DengXian"/>
                <w:szCs w:val="22"/>
                <w:lang w:eastAsia="zh-CN"/>
              </w:rPr>
              <w:t>has to</w:t>
            </w:r>
            <w:proofErr w:type="gramEnd"/>
            <w:r>
              <w:rPr>
                <w:rFonts w:eastAsia="DengXian"/>
                <w:szCs w:val="22"/>
                <w:lang w:eastAsia="zh-CN"/>
              </w:rPr>
              <w:t xml:space="preserve">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720E69F3" w14:textId="30E4CD21"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r w:rsidR="006B2C15">
              <w:rPr>
                <w:rFonts w:eastAsia="DengXian"/>
                <w:szCs w:val="22"/>
                <w:lang w:eastAsia="zh-CN"/>
              </w:rPr>
              <w:t xml:space="preserve"> Delete IE semantics.</w:t>
            </w:r>
          </w:p>
          <w:p w14:paraId="386161AC" w14:textId="77777777" w:rsidR="00986286" w:rsidRPr="00986286" w:rsidRDefault="00986286" w:rsidP="00986286">
            <w:pPr>
              <w:overflowPunct/>
              <w:autoSpaceDE/>
              <w:autoSpaceDN/>
              <w:adjustRightInd/>
              <w:spacing w:after="0"/>
              <w:ind w:left="100"/>
              <w:textAlignment w:val="auto"/>
              <w:rPr>
                <w:rFonts w:ascii="Arial" w:hAnsi="Arial"/>
                <w:u w:val="single"/>
                <w:lang w:eastAsia="en-US"/>
              </w:rPr>
            </w:pPr>
            <w:r w:rsidRPr="00986286">
              <w:rPr>
                <w:rFonts w:ascii="Arial" w:hAnsi="Arial"/>
                <w:u w:val="single"/>
                <w:lang w:eastAsia="en-US"/>
              </w:rPr>
              <w:t>Impact Analysis:</w:t>
            </w:r>
          </w:p>
          <w:p w14:paraId="0AECD2D6" w14:textId="77777777" w:rsidR="00986286" w:rsidRPr="00986286" w:rsidRDefault="00986286" w:rsidP="00986286">
            <w:pPr>
              <w:overflowPunct/>
              <w:autoSpaceDE/>
              <w:autoSpaceDN/>
              <w:adjustRightInd/>
              <w:spacing w:after="0"/>
              <w:ind w:left="100"/>
              <w:textAlignment w:val="auto"/>
              <w:rPr>
                <w:rFonts w:ascii="Arial" w:hAnsi="Arial"/>
                <w:lang w:eastAsia="en-US"/>
              </w:rPr>
            </w:pPr>
            <w:r w:rsidRPr="00986286">
              <w:rPr>
                <w:rFonts w:ascii="Arial" w:hAnsi="Arial"/>
                <w:lang w:eastAsia="en-US"/>
              </w:rPr>
              <w:t xml:space="preserve">Impact assessment towards the previous version of the specification (same release): </w:t>
            </w:r>
          </w:p>
          <w:p w14:paraId="3A611CEE" w14:textId="2F1A5808" w:rsidR="00986286" w:rsidRPr="00986286" w:rsidRDefault="00986286" w:rsidP="00986286">
            <w:pPr>
              <w:overflowPunct/>
              <w:autoSpaceDE/>
              <w:autoSpaceDN/>
              <w:adjustRightInd/>
              <w:spacing w:after="0"/>
              <w:ind w:left="100"/>
              <w:textAlignment w:val="auto"/>
              <w:rPr>
                <w:rFonts w:ascii="Arial" w:hAnsi="Arial"/>
                <w:lang w:eastAsia="en-US"/>
              </w:rPr>
            </w:pPr>
            <w:r w:rsidRPr="00986286">
              <w:rPr>
                <w:rFonts w:ascii="Arial" w:hAnsi="Arial"/>
                <w:lang w:eastAsia="en-US"/>
              </w:rPr>
              <w:t xml:space="preserve">The CR has isolated impact because the change affects only the </w:t>
            </w:r>
            <w:r w:rsidR="004B7C88" w:rsidRPr="004B7C88">
              <w:rPr>
                <w:rFonts w:ascii="Arial" w:hAnsi="Arial"/>
                <w:lang w:eastAsia="en-US"/>
              </w:rPr>
              <w:t>Assistance Information Control</w:t>
            </w:r>
            <w:r w:rsidRPr="00986286">
              <w:rPr>
                <w:rFonts w:ascii="Arial" w:hAnsi="Arial"/>
                <w:lang w:eastAsia="en-US"/>
              </w:rPr>
              <w:t xml:space="preserve"> procedure.</w:t>
            </w:r>
          </w:p>
          <w:p w14:paraId="11703C27" w14:textId="3A9FB15A" w:rsidR="00986286" w:rsidRPr="00986286" w:rsidRDefault="00986286" w:rsidP="00986286">
            <w:pPr>
              <w:overflowPunct/>
              <w:autoSpaceDE/>
              <w:autoSpaceDN/>
              <w:adjustRightInd/>
              <w:spacing w:after="0"/>
              <w:ind w:left="100"/>
              <w:textAlignment w:val="auto"/>
              <w:rPr>
                <w:rFonts w:eastAsia="DengXian"/>
                <w:szCs w:val="22"/>
                <w:lang w:eastAsia="zh-CN"/>
              </w:rPr>
            </w:pPr>
            <w:r w:rsidRPr="00986286">
              <w:rPr>
                <w:rFonts w:ascii="Arial" w:hAnsi="Arial"/>
                <w:lang w:eastAsia="en-US"/>
              </w:rPr>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1036F77E"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A47A46">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64615606"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362824">
              <w:rPr>
                <w:rFonts w:ascii="Arial" w:eastAsia="SimSun" w:hAnsi="Arial"/>
                <w:noProof/>
                <w:lang w:eastAsia="en-US"/>
              </w:rPr>
              <w:t>1540</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61A4CD99" w:rsidR="00864E7D" w:rsidRPr="001E53ED" w:rsidRDefault="006B2C15"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Rev#1: </w:t>
            </w:r>
            <w:r w:rsidR="00B65180">
              <w:rPr>
                <w:rFonts w:ascii="Arial" w:eastAsia="SimSun" w:hAnsi="Arial"/>
                <w:noProof/>
                <w:lang w:eastAsia="en-US"/>
              </w:rPr>
              <w:t xml:space="preserve">removal of semantics of </w:t>
            </w:r>
            <w:r w:rsidR="00B65180" w:rsidRPr="00B65180">
              <w:rPr>
                <w:rFonts w:ascii="Arial" w:eastAsia="SimSun" w:hAnsi="Arial"/>
                <w:noProof/>
                <w:lang w:eastAsia="en-US"/>
              </w:rPr>
              <w:t>Positioning Broadcast Cells IE</w:t>
            </w:r>
            <w:r w:rsidR="00B65180">
              <w:rPr>
                <w:rFonts w:ascii="Arial" w:eastAsia="SimSun" w:hAnsi="Arial"/>
                <w:noProof/>
                <w:lang w:eastAsia="en-US"/>
              </w:rPr>
              <w:t xml:space="preserve"> and addiiton of co-signers</w:t>
            </w: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01.9pt" o:ole="">
            <v:imagedata r:id="rId15" o:title=""/>
          </v:shape>
          <o:OLEObject Type="Embed" ProgID="Word.Picture.8" ShapeID="_x0000_i1025" DrawAspect="Content" ObjectID="_1801477763"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646F2D11"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1:57:00Z">
        <w:r w:rsidR="00615D2A">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25AB5657" w:rsidR="001C4229" w:rsidRPr="00ED36FE" w:rsidDel="00B65180" w:rsidRDefault="001C4229" w:rsidP="00F162E9">
            <w:pPr>
              <w:widowControl w:val="0"/>
              <w:spacing w:after="0"/>
              <w:rPr>
                <w:del w:id="22" w:author="Ericsson" w:date="2025-02-19T13:36:00Z"/>
                <w:lang w:val="en-US"/>
              </w:rPr>
            </w:pPr>
            <w:del w:id="23" w:author="Ericsson" w:date="2025-02-19T13:36:00Z">
              <w:r w:rsidRPr="00FC6D32" w:rsidDel="00B65180">
                <w:rPr>
                  <w:rFonts w:ascii="Arial" w:hAnsi="Arial"/>
                  <w:sz w:val="18"/>
                  <w:lang w:eastAsia="ko-KR"/>
                </w:rPr>
                <w:delText xml:space="preserve">The cell(s) that are requested to broadcast posSIB(s) according to the </w:delText>
              </w:r>
              <w:r w:rsidRPr="00FC6D32" w:rsidDel="00B65180">
                <w:rPr>
                  <w:rFonts w:ascii="Arial" w:hAnsi="Arial"/>
                  <w:i/>
                  <w:iCs/>
                  <w:sz w:val="18"/>
                  <w:lang w:eastAsia="ko-KR"/>
                </w:rPr>
                <w:delText>Assistance Information</w:delText>
              </w:r>
              <w:r w:rsidRPr="00FC6D32" w:rsidDel="00B65180">
                <w:rPr>
                  <w:rFonts w:ascii="Arial" w:hAnsi="Arial"/>
                  <w:sz w:val="18"/>
                  <w:lang w:eastAsia="ko-KR"/>
                </w:rPr>
                <w:delText xml:space="preserve"> IE.</w:delText>
              </w:r>
            </w:del>
          </w:p>
          <w:p w14:paraId="134E9CB0" w14:textId="77777777" w:rsidR="001C4229" w:rsidRPr="00FC6D32" w:rsidRDefault="001C4229" w:rsidP="00B65180">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062F8" w14:textId="77777777" w:rsidR="006B5550" w:rsidRDefault="006B5550">
      <w:pPr>
        <w:spacing w:after="0"/>
      </w:pPr>
      <w:r>
        <w:separator/>
      </w:r>
    </w:p>
  </w:endnote>
  <w:endnote w:type="continuationSeparator" w:id="0">
    <w:p w14:paraId="569A24C5" w14:textId="77777777" w:rsidR="006B5550" w:rsidRDefault="006B5550">
      <w:pPr>
        <w:spacing w:after="0"/>
      </w:pPr>
      <w:r>
        <w:continuationSeparator/>
      </w:r>
    </w:p>
  </w:endnote>
  <w:endnote w:type="continuationNotice" w:id="1">
    <w:p w14:paraId="6D8553CF" w14:textId="77777777" w:rsidR="006B5550" w:rsidRDefault="006B5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5B4D" w14:textId="77777777" w:rsidR="006B5550" w:rsidRDefault="006B5550">
      <w:pPr>
        <w:spacing w:after="0"/>
      </w:pPr>
      <w:r>
        <w:separator/>
      </w:r>
    </w:p>
  </w:footnote>
  <w:footnote w:type="continuationSeparator" w:id="0">
    <w:p w14:paraId="0430BF4B" w14:textId="77777777" w:rsidR="006B5550" w:rsidRDefault="006B5550">
      <w:pPr>
        <w:spacing w:after="0"/>
      </w:pPr>
      <w:r>
        <w:continuationSeparator/>
      </w:r>
    </w:p>
  </w:footnote>
  <w:footnote w:type="continuationNotice" w:id="1">
    <w:p w14:paraId="4895B3F3" w14:textId="77777777" w:rsidR="006B5550" w:rsidRDefault="006B5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0"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8"/>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0"/>
  </w:num>
  <w:num w:numId="10" w16cid:durableId="170686261">
    <w:abstractNumId w:val="9"/>
  </w:num>
  <w:num w:numId="11" w16cid:durableId="1816264907">
    <w:abstractNumId w:val="2"/>
  </w:num>
  <w:num w:numId="12" w16cid:durableId="102655836">
    <w:abstractNumId w:val="3"/>
  </w:num>
  <w:num w:numId="13" w16cid:durableId="1446340989">
    <w:abstractNumId w:val="7"/>
  </w:num>
  <w:num w:numId="14" w16cid:durableId="2888250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205CA"/>
    <w:rsid w:val="00020E2F"/>
    <w:rsid w:val="0002445A"/>
    <w:rsid w:val="0003525D"/>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939C1"/>
    <w:rsid w:val="002967E4"/>
    <w:rsid w:val="002A0876"/>
    <w:rsid w:val="002A44D4"/>
    <w:rsid w:val="002A6696"/>
    <w:rsid w:val="002D0EE7"/>
    <w:rsid w:val="002D312C"/>
    <w:rsid w:val="002F0012"/>
    <w:rsid w:val="0030535F"/>
    <w:rsid w:val="003065D0"/>
    <w:rsid w:val="00311124"/>
    <w:rsid w:val="00334770"/>
    <w:rsid w:val="00343414"/>
    <w:rsid w:val="0035100C"/>
    <w:rsid w:val="00355C61"/>
    <w:rsid w:val="00362824"/>
    <w:rsid w:val="003726EF"/>
    <w:rsid w:val="00381A0D"/>
    <w:rsid w:val="00381B8E"/>
    <w:rsid w:val="0038212E"/>
    <w:rsid w:val="0039036B"/>
    <w:rsid w:val="00390E9C"/>
    <w:rsid w:val="0039401B"/>
    <w:rsid w:val="003979FE"/>
    <w:rsid w:val="003A4C37"/>
    <w:rsid w:val="003C1545"/>
    <w:rsid w:val="003C16D8"/>
    <w:rsid w:val="003C5FBE"/>
    <w:rsid w:val="003E7762"/>
    <w:rsid w:val="004234D5"/>
    <w:rsid w:val="00435C6A"/>
    <w:rsid w:val="004421A9"/>
    <w:rsid w:val="00444F4B"/>
    <w:rsid w:val="00451F45"/>
    <w:rsid w:val="0046772B"/>
    <w:rsid w:val="00471AF0"/>
    <w:rsid w:val="00484952"/>
    <w:rsid w:val="00486140"/>
    <w:rsid w:val="004909BC"/>
    <w:rsid w:val="004A18DC"/>
    <w:rsid w:val="004A1D29"/>
    <w:rsid w:val="004A1DA5"/>
    <w:rsid w:val="004B7C88"/>
    <w:rsid w:val="004C212A"/>
    <w:rsid w:val="004E66B5"/>
    <w:rsid w:val="004F6FB0"/>
    <w:rsid w:val="00503C59"/>
    <w:rsid w:val="0050764A"/>
    <w:rsid w:val="005100D0"/>
    <w:rsid w:val="0051022C"/>
    <w:rsid w:val="005115C6"/>
    <w:rsid w:val="005349ED"/>
    <w:rsid w:val="00541307"/>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5D2A"/>
    <w:rsid w:val="00617513"/>
    <w:rsid w:val="00626E6C"/>
    <w:rsid w:val="00636DA6"/>
    <w:rsid w:val="00645228"/>
    <w:rsid w:val="00651C17"/>
    <w:rsid w:val="006538F2"/>
    <w:rsid w:val="006639B8"/>
    <w:rsid w:val="00670D8B"/>
    <w:rsid w:val="0068622A"/>
    <w:rsid w:val="0069579F"/>
    <w:rsid w:val="006A07A5"/>
    <w:rsid w:val="006B1C9E"/>
    <w:rsid w:val="006B2C15"/>
    <w:rsid w:val="006B5550"/>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232A1"/>
    <w:rsid w:val="008268BC"/>
    <w:rsid w:val="00827C4F"/>
    <w:rsid w:val="00831A62"/>
    <w:rsid w:val="00831B37"/>
    <w:rsid w:val="008362E6"/>
    <w:rsid w:val="00837199"/>
    <w:rsid w:val="008420BB"/>
    <w:rsid w:val="00843B5A"/>
    <w:rsid w:val="0084649E"/>
    <w:rsid w:val="00854D4E"/>
    <w:rsid w:val="00862FBF"/>
    <w:rsid w:val="00864E7D"/>
    <w:rsid w:val="00872115"/>
    <w:rsid w:val="00880DD2"/>
    <w:rsid w:val="00882805"/>
    <w:rsid w:val="0088544B"/>
    <w:rsid w:val="008B5021"/>
    <w:rsid w:val="008B56D8"/>
    <w:rsid w:val="008C365B"/>
    <w:rsid w:val="008C40D4"/>
    <w:rsid w:val="008C442B"/>
    <w:rsid w:val="008D0D91"/>
    <w:rsid w:val="008E689F"/>
    <w:rsid w:val="008F61CE"/>
    <w:rsid w:val="0090463F"/>
    <w:rsid w:val="009051B0"/>
    <w:rsid w:val="00907E67"/>
    <w:rsid w:val="009263A0"/>
    <w:rsid w:val="00944F79"/>
    <w:rsid w:val="00950CF5"/>
    <w:rsid w:val="00952FC9"/>
    <w:rsid w:val="00961538"/>
    <w:rsid w:val="00962143"/>
    <w:rsid w:val="00965600"/>
    <w:rsid w:val="00967757"/>
    <w:rsid w:val="009763CF"/>
    <w:rsid w:val="00982395"/>
    <w:rsid w:val="00983C0D"/>
    <w:rsid w:val="00983E22"/>
    <w:rsid w:val="009860DF"/>
    <w:rsid w:val="00986286"/>
    <w:rsid w:val="009A2770"/>
    <w:rsid w:val="009B5C93"/>
    <w:rsid w:val="009D3022"/>
    <w:rsid w:val="009D5BEF"/>
    <w:rsid w:val="009E235B"/>
    <w:rsid w:val="009E2D01"/>
    <w:rsid w:val="009E7F05"/>
    <w:rsid w:val="00A0599F"/>
    <w:rsid w:val="00A13234"/>
    <w:rsid w:val="00A15AA1"/>
    <w:rsid w:val="00A4152A"/>
    <w:rsid w:val="00A47A46"/>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7E13"/>
    <w:rsid w:val="00B4007D"/>
    <w:rsid w:val="00B416C0"/>
    <w:rsid w:val="00B46263"/>
    <w:rsid w:val="00B65180"/>
    <w:rsid w:val="00B67039"/>
    <w:rsid w:val="00B75A55"/>
    <w:rsid w:val="00B849B9"/>
    <w:rsid w:val="00B84C56"/>
    <w:rsid w:val="00B9143D"/>
    <w:rsid w:val="00BA0CCE"/>
    <w:rsid w:val="00BA66E6"/>
    <w:rsid w:val="00BB7096"/>
    <w:rsid w:val="00BC117F"/>
    <w:rsid w:val="00BC4A06"/>
    <w:rsid w:val="00BD5F04"/>
    <w:rsid w:val="00BF6F75"/>
    <w:rsid w:val="00C1422C"/>
    <w:rsid w:val="00C173A7"/>
    <w:rsid w:val="00C17F2E"/>
    <w:rsid w:val="00C24D8D"/>
    <w:rsid w:val="00C31350"/>
    <w:rsid w:val="00C33B84"/>
    <w:rsid w:val="00C626DC"/>
    <w:rsid w:val="00C63152"/>
    <w:rsid w:val="00C75BFC"/>
    <w:rsid w:val="00C8798F"/>
    <w:rsid w:val="00C93E10"/>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1F4B"/>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377972263">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074283469">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654675635">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2.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customXml/itemProps4.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11</cp:revision>
  <dcterms:created xsi:type="dcterms:W3CDTF">2025-02-04T22:28:00Z</dcterms:created>
  <dcterms:modified xsi:type="dcterms:W3CDTF">2025-02-19T13:37:00Z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